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7F22D1E6" w:rsidR="00A87617" w:rsidRDefault="00A87617" w:rsidP="00A87617">
      <w:pPr>
        <w:pStyle w:val="CRCoverPage"/>
        <w:tabs>
          <w:tab w:val="right" w:pos="9639"/>
        </w:tabs>
        <w:spacing w:after="0"/>
        <w:rPr>
          <w:b/>
          <w:i/>
          <w:noProof/>
          <w:sz w:val="28"/>
        </w:rPr>
      </w:pPr>
      <w:r>
        <w:rPr>
          <w:b/>
          <w:noProof/>
          <w:sz w:val="24"/>
        </w:rPr>
        <w:t>3GPP TSG-RAN2 Meeting #1</w:t>
      </w:r>
      <w:r w:rsidR="000D47EF">
        <w:rPr>
          <w:b/>
          <w:noProof/>
          <w:sz w:val="24"/>
        </w:rPr>
        <w:t>20</w:t>
      </w:r>
      <w:r>
        <w:rPr>
          <w:b/>
          <w:i/>
          <w:noProof/>
          <w:sz w:val="28"/>
        </w:rPr>
        <w:tab/>
        <w:t>R2-22</w:t>
      </w:r>
      <w:r w:rsidR="00D728D5">
        <w:rPr>
          <w:b/>
          <w:i/>
          <w:noProof/>
          <w:sz w:val="28"/>
        </w:rPr>
        <w:t>1</w:t>
      </w:r>
      <w:r w:rsidR="005E0C61">
        <w:rPr>
          <w:b/>
          <w:i/>
          <w:noProof/>
          <w:sz w:val="28"/>
        </w:rPr>
        <w:t>1258</w:t>
      </w:r>
    </w:p>
    <w:p w14:paraId="37692CE6" w14:textId="0C2B1F31" w:rsidR="00A87617" w:rsidRDefault="009E2362" w:rsidP="00A87617">
      <w:pPr>
        <w:pStyle w:val="CRCoverPage"/>
        <w:outlineLvl w:val="0"/>
        <w:rPr>
          <w:b/>
          <w:noProof/>
          <w:sz w:val="24"/>
        </w:rPr>
      </w:pPr>
      <w:r w:rsidRPr="009E2362">
        <w:rPr>
          <w:rFonts w:hint="eastAsia"/>
          <w:b/>
          <w:noProof/>
          <w:sz w:val="24"/>
        </w:rPr>
        <w:t>Toulouse, France</w:t>
      </w:r>
      <w:r w:rsidR="00A87617">
        <w:rPr>
          <w:b/>
          <w:noProof/>
          <w:sz w:val="24"/>
        </w:rPr>
        <w:t>,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A87617">
        <w:rPr>
          <w:b/>
          <w:noProof/>
          <w:sz w:val="24"/>
        </w:rPr>
        <w:t>O</w:t>
      </w:r>
      <w:r w:rsidR="00A87617">
        <w:rPr>
          <w:rFonts w:hint="eastAsia"/>
          <w:b/>
          <w:noProof/>
          <w:sz w:val="24"/>
          <w:lang w:eastAsia="zh-CN"/>
        </w:rPr>
        <w:t>ctober</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8195C7" w:rsidR="00A87617" w:rsidRPr="00410371" w:rsidRDefault="00F00EA9" w:rsidP="00706DAB">
            <w:pPr>
              <w:pStyle w:val="CRCoverPage"/>
              <w:spacing w:after="0"/>
              <w:rPr>
                <w:noProof/>
                <w:lang w:eastAsia="zh-CN"/>
              </w:rPr>
            </w:pPr>
            <w:r w:rsidRPr="00F00EA9">
              <w:rPr>
                <w:noProof/>
                <w:lang w:eastAsia="zh-CN"/>
              </w:rPr>
              <w:t>3573</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3A5BD0CE" w:rsidR="00A87617" w:rsidRPr="00410371" w:rsidRDefault="00F00EA9" w:rsidP="00706DAB">
            <w:pPr>
              <w:pStyle w:val="CRCoverPage"/>
              <w:spacing w:after="0"/>
              <w:jc w:val="center"/>
              <w:rPr>
                <w:rFonts w:hint="eastAsia"/>
                <w:b/>
                <w:noProof/>
                <w:lang w:eastAsia="zh-CN"/>
              </w:rPr>
            </w:pPr>
            <w:r>
              <w:rPr>
                <w:rFonts w:hint="eastAsia"/>
                <w:b/>
                <w:noProof/>
                <w:lang w:eastAsia="zh-CN"/>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1DBCC57" w:rsidR="00A87617" w:rsidRPr="00410371" w:rsidRDefault="009360B9" w:rsidP="00706DAB">
            <w:pPr>
              <w:pStyle w:val="CRCoverPage"/>
              <w:spacing w:after="0"/>
              <w:jc w:val="center"/>
              <w:rPr>
                <w:noProof/>
                <w:sz w:val="28"/>
                <w:lang w:eastAsia="zh-CN"/>
              </w:rPr>
            </w:pPr>
            <w:r>
              <w:rPr>
                <w:noProof/>
                <w:sz w:val="28"/>
                <w:lang w:eastAsia="zh-CN"/>
              </w:rPr>
              <w:t>1</w:t>
            </w:r>
            <w:r w:rsidR="00BE43A5">
              <w:rPr>
                <w:noProof/>
                <w:sz w:val="28"/>
                <w:lang w:eastAsia="zh-CN"/>
              </w:rPr>
              <w:t>6</w:t>
            </w:r>
            <w:r>
              <w:rPr>
                <w:noProof/>
                <w:sz w:val="28"/>
                <w:lang w:eastAsia="zh-CN"/>
              </w:rPr>
              <w:t>.</w:t>
            </w:r>
            <w:r w:rsidR="00635202">
              <w:rPr>
                <w:noProof/>
                <w:sz w:val="28"/>
                <w:lang w:eastAsia="zh-CN"/>
              </w:rPr>
              <w:t>10</w:t>
            </w:r>
            <w:r w:rsidR="00A87617">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6F1003D"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16A32E7B" w:rsidR="00A87617" w:rsidRDefault="009A658D" w:rsidP="00706DAB">
            <w:pPr>
              <w:pStyle w:val="CRCoverPage"/>
              <w:spacing w:after="0"/>
              <w:jc w:val="center"/>
              <w:rPr>
                <w:b/>
                <w:bCs/>
                <w:caps/>
                <w:noProof/>
                <w:lang w:eastAsia="zh-CN"/>
              </w:rPr>
            </w:pPr>
            <w:r>
              <w:rPr>
                <w:rFonts w:hint="eastAsia"/>
                <w:b/>
                <w:bCs/>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D9889D4" w:rsidR="00A87617" w:rsidRDefault="00294CB5" w:rsidP="002F3A62">
            <w:pPr>
              <w:pStyle w:val="CRCoverPage"/>
              <w:spacing w:after="0"/>
              <w:ind w:left="100"/>
              <w:rPr>
                <w:noProof/>
              </w:rPr>
            </w:pPr>
            <w:r w:rsidRPr="00294CB5">
              <w:t xml:space="preserve">Correction to </w:t>
            </w:r>
            <w:r w:rsidR="00382EEC">
              <w:t xml:space="preserve">on-demand SI request for </w:t>
            </w:r>
            <w:proofErr w:type="spellStart"/>
            <w:r w:rsidR="00382EEC">
              <w:t>posSIB</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05476EE" w:rsidR="00A87617" w:rsidRDefault="00D52BF4" w:rsidP="00706DAB">
            <w:pPr>
              <w:pStyle w:val="CRCoverPage"/>
              <w:spacing w:after="0"/>
              <w:ind w:left="100"/>
              <w:rPr>
                <w:noProof/>
              </w:rPr>
            </w:pPr>
            <w:proofErr w:type="spellStart"/>
            <w:r w:rsidRPr="00D52BF4">
              <w:t>NR_pos</w:t>
            </w:r>
            <w:proofErr w:type="spellEnd"/>
            <w:r w:rsidRPr="00D52BF4">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C3FBEDE" w:rsidR="00A87617" w:rsidRDefault="00A87617" w:rsidP="00706DAB">
            <w:pPr>
              <w:pStyle w:val="CRCoverPage"/>
              <w:spacing w:after="0"/>
              <w:ind w:left="100"/>
              <w:rPr>
                <w:noProof/>
              </w:rPr>
            </w:pPr>
            <w:r>
              <w:rPr>
                <w:noProof/>
              </w:rPr>
              <w:t>Rel-1</w:t>
            </w:r>
            <w:r w:rsidR="009A658D">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6ECA" w14:textId="5632B8CD" w:rsidR="00AE549A" w:rsidRDefault="00930D93" w:rsidP="002E2FDB">
            <w:pPr>
              <w:pStyle w:val="3GPPAgreements"/>
              <w:numPr>
                <w:ilvl w:val="0"/>
                <w:numId w:val="0"/>
              </w:numPr>
              <w:rPr>
                <w:rFonts w:ascii="Arial" w:hAnsi="Arial" w:cs="Arial" w:hint="eastAsia"/>
                <w:noProof/>
                <w:sz w:val="21"/>
                <w:lang w:eastAsia="zh-CN"/>
              </w:rPr>
            </w:pPr>
            <w:r>
              <w:rPr>
                <w:rFonts w:ascii="Arial" w:hAnsi="Arial" w:cs="Arial"/>
                <w:noProof/>
                <w:sz w:val="21"/>
                <w:lang w:eastAsia="zh-CN"/>
              </w:rPr>
              <w:t>msg1-based SI request</w:t>
            </w:r>
            <w:r w:rsidR="003301AD" w:rsidRPr="00141252">
              <w:rPr>
                <w:rFonts w:ascii="Arial" w:hAnsi="Arial" w:cs="Arial"/>
                <w:noProof/>
                <w:sz w:val="21"/>
                <w:lang w:eastAsia="zh-CN"/>
              </w:rPr>
              <w:t xml:space="preserve"> can be used by UE to request SI messages configured by </w:t>
            </w:r>
            <w:r w:rsidR="004361EA" w:rsidRPr="00141252">
              <w:rPr>
                <w:rFonts w:ascii="Arial" w:hAnsi="Arial" w:cs="Arial"/>
                <w:noProof/>
                <w:sz w:val="21"/>
                <w:lang w:eastAsia="zh-CN"/>
              </w:rPr>
              <w:t xml:space="preserve">either </w:t>
            </w:r>
            <w:r w:rsidR="003301AD" w:rsidRPr="00141252">
              <w:rPr>
                <w:rFonts w:ascii="Arial" w:hAnsi="Arial" w:cs="Arial"/>
                <w:noProof/>
                <w:sz w:val="21"/>
                <w:lang w:eastAsia="zh-CN"/>
              </w:rPr>
              <w:t>SI-SchedulingInfo IE or posSI-SchedulingInfo IE in SIB1 in Rel-16</w:t>
            </w:r>
            <w:r w:rsidR="00FF4044">
              <w:rPr>
                <w:rFonts w:ascii="Arial" w:hAnsi="Arial" w:cs="Arial"/>
                <w:noProof/>
                <w:sz w:val="21"/>
                <w:lang w:eastAsia="zh-CN"/>
              </w:rPr>
              <w:t xml:space="preserve">. The IE SI-RequestConfig can be used for configuration of dedicated RACH resource for SI message for positioning. While in the fiel description, the mapping between the RACH resource and the pos SI message is not explained. </w:t>
            </w:r>
          </w:p>
          <w:p w14:paraId="01078FB9" w14:textId="3057517A" w:rsidR="00AE549A" w:rsidRPr="00652E14" w:rsidRDefault="00AE549A"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N</w:t>
            </w:r>
            <w:r>
              <w:rPr>
                <w:rFonts w:ascii="Arial" w:hAnsi="Arial" w:cs="Arial"/>
                <w:noProof/>
                <w:sz w:val="21"/>
                <w:lang w:eastAsia="zh-CN"/>
              </w:rPr>
              <w:t xml:space="preserve">ote that the R17 version of the change has been submitted to RAN2#119bis considering the introduction of </w:t>
            </w:r>
            <w:r w:rsidR="00986A39" w:rsidRPr="00141252">
              <w:rPr>
                <w:rFonts w:ascii="Arial" w:hAnsi="Arial" w:cs="Arial"/>
                <w:noProof/>
                <w:sz w:val="21"/>
                <w:lang w:eastAsia="zh-CN"/>
              </w:rPr>
              <w:t>SI-SchedulingInfo2</w:t>
            </w:r>
            <w:r w:rsidR="00986A39">
              <w:rPr>
                <w:rFonts w:ascii="Arial" w:hAnsi="Arial" w:cs="Arial"/>
                <w:noProof/>
                <w:sz w:val="21"/>
                <w:lang w:eastAsia="zh-CN"/>
              </w:rPr>
              <w:t xml:space="preserve"> and agreed in principle in R2-2210997.</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0A2DE15A" w:rsidR="00535EAC" w:rsidRPr="00E41A98" w:rsidRDefault="00EF4EC1" w:rsidP="00EF4EC1">
            <w:pPr>
              <w:pStyle w:val="CRCoverPage"/>
              <w:rPr>
                <w:rFonts w:eastAsia="等线"/>
                <w:i/>
                <w:lang w:eastAsia="zh-CN"/>
              </w:rPr>
            </w:pPr>
            <w:proofErr w:type="spellStart"/>
            <w:r w:rsidRPr="009B6589">
              <w:rPr>
                <w:rFonts w:eastAsia="等线"/>
                <w:b/>
                <w:lang w:eastAsia="zh-CN"/>
              </w:rPr>
              <w:t>Change</w:t>
            </w:r>
            <w:r w:rsidR="00CB5384">
              <w:rPr>
                <w:rFonts w:eastAsia="等线"/>
                <w:b/>
                <w:lang w:eastAsia="zh-CN"/>
              </w:rPr>
              <w:t>1</w:t>
            </w:r>
            <w:proofErr w:type="spellEnd"/>
            <w:r w:rsidR="00CB5384">
              <w:rPr>
                <w:rFonts w:eastAsia="等线"/>
                <w:b/>
                <w:lang w:eastAsia="zh-CN"/>
              </w:rPr>
              <w:t xml:space="preserve">, </w:t>
            </w:r>
            <w:r w:rsidR="00B02BB1">
              <w:rPr>
                <w:rFonts w:eastAsia="等线"/>
                <w:lang w:eastAsia="zh-CN"/>
              </w:rPr>
              <w:t>clarify</w:t>
            </w:r>
            <w:r w:rsidR="00954289">
              <w:rPr>
                <w:rFonts w:eastAsia="等线"/>
                <w:lang w:eastAsia="zh-CN"/>
              </w:rPr>
              <w:t xml:space="preserve"> </w:t>
            </w:r>
            <w:r w:rsidR="003559F4">
              <w:rPr>
                <w:rFonts w:eastAsia="等线"/>
                <w:lang w:eastAsia="zh-CN"/>
              </w:rPr>
              <w:t>in the field description for</w:t>
            </w:r>
            <w:r w:rsidR="003559F4">
              <w:t xml:space="preserve"> </w:t>
            </w:r>
            <w:proofErr w:type="spellStart"/>
            <w:r w:rsidR="003559F4" w:rsidRPr="003559F4">
              <w:rPr>
                <w:rFonts w:eastAsia="等线"/>
                <w:lang w:eastAsia="zh-CN"/>
              </w:rPr>
              <w:t>si-RequestResources</w:t>
            </w:r>
            <w:proofErr w:type="spellEnd"/>
            <w:r w:rsidR="003559F4">
              <w:rPr>
                <w:rFonts w:eastAsia="等线"/>
                <w:lang w:eastAsia="zh-CN"/>
              </w:rPr>
              <w:t xml:space="preserve"> the mapping between RACH resource and the SI message configured for </w:t>
            </w:r>
            <w:proofErr w:type="spellStart"/>
            <w:r w:rsidR="003559F4">
              <w:rPr>
                <w:rFonts w:eastAsia="等线"/>
                <w:lang w:eastAsia="zh-CN"/>
              </w:rPr>
              <w:t>positionining</w:t>
            </w:r>
            <w:proofErr w:type="spellEnd"/>
            <w:r w:rsidR="003559F4">
              <w:rPr>
                <w:rFonts w:eastAsia="等线"/>
                <w:lang w:eastAsia="zh-CN"/>
              </w:rP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983160C" w:rsidR="001B78FD" w:rsidRP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p>
          <w:p w14:paraId="1EFE0BB3" w14:textId="5DE4808B" w:rsidR="009B336E" w:rsidRDefault="009B336E" w:rsidP="008E4DFF">
            <w:pPr>
              <w:pStyle w:val="3GPPAgreements"/>
              <w:numPr>
                <w:ilvl w:val="0"/>
                <w:numId w:val="0"/>
              </w:numPr>
              <w:rPr>
                <w:rFonts w:ascii="Arial" w:hAnsi="Arial" w:cs="Arial"/>
                <w:noProof/>
                <w:sz w:val="21"/>
                <w:lang w:eastAsia="zh-CN"/>
              </w:rPr>
            </w:pPr>
            <w:r w:rsidRPr="00A67B78">
              <w:rPr>
                <w:rFonts w:ascii="Arial" w:hAnsi="Arial" w:cs="Arial"/>
                <w:b/>
                <w:noProof/>
                <w:sz w:val="21"/>
                <w:lang w:eastAsia="zh-CN"/>
              </w:rPr>
              <w:t>For Change1</w:t>
            </w:r>
            <w:r w:rsidR="00D70706">
              <w:rPr>
                <w:rFonts w:ascii="Arial" w:hAnsi="Arial" w:cs="Arial"/>
                <w:noProof/>
                <w:sz w:val="21"/>
                <w:lang w:eastAsia="zh-CN"/>
              </w:rPr>
              <w:t xml:space="preserve">, </w:t>
            </w:r>
            <w:r w:rsidR="00777AC7">
              <w:rPr>
                <w:rFonts w:ascii="Arial" w:hAnsi="Arial" w:cs="Arial"/>
                <w:noProof/>
                <w:sz w:val="21"/>
                <w:lang w:eastAsia="zh-CN"/>
              </w:rPr>
              <w:t xml:space="preserve">the mapping between the RACH resource configured for msg1-based SI request for positoning SI message and the SI message is not clear. </w:t>
            </w: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3A0C1905" w:rsidR="00A87617" w:rsidRPr="003D4428" w:rsidRDefault="00A87617" w:rsidP="00706DAB">
            <w:pPr>
              <w:pStyle w:val="CRCoverPage"/>
              <w:spacing w:before="20" w:after="80"/>
              <w:ind w:left="100"/>
              <w:rPr>
                <w:noProof/>
                <w:lang w:val="en-US" w:eastAsia="zh-CN"/>
              </w:rPr>
            </w:pPr>
            <w:r w:rsidRPr="003D4428">
              <w:rPr>
                <w:noProof/>
                <w:lang w:val="en-US"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375A0555" w:rsidR="00A87617" w:rsidRPr="005F49C6" w:rsidRDefault="009360B9" w:rsidP="00706DAB">
            <w:pPr>
              <w:pStyle w:val="CRCoverPage"/>
              <w:spacing w:before="20" w:after="80"/>
              <w:ind w:left="100"/>
              <w:rPr>
                <w:noProof/>
                <w:lang w:val="en-US" w:eastAsia="zh-CN"/>
              </w:rPr>
            </w:pPr>
            <w:r w:rsidRPr="005F49C6">
              <w:rPr>
                <w:noProof/>
                <w:lang w:val="en-US" w:eastAsia="zh-CN"/>
              </w:rPr>
              <w:t>On-demand SI</w:t>
            </w:r>
            <w:r w:rsidR="00DB391F" w:rsidRPr="005F49C6">
              <w:rPr>
                <w:noProof/>
                <w:lang w:val="en-US" w:eastAsia="zh-CN"/>
              </w:rPr>
              <w:t xml:space="preserve"> request</w:t>
            </w:r>
          </w:p>
          <w:p w14:paraId="2CCD7110" w14:textId="77777777" w:rsidR="00A87617" w:rsidRDefault="00A87617" w:rsidP="00706DAB">
            <w:pPr>
              <w:pStyle w:val="CRCoverPage"/>
              <w:spacing w:before="20" w:after="80"/>
              <w:ind w:left="100"/>
              <w:rPr>
                <w:b/>
                <w:noProof/>
              </w:rPr>
            </w:pPr>
            <w:r>
              <w:rPr>
                <w:b/>
                <w:noProof/>
                <w:u w:val="single"/>
              </w:rPr>
              <w:t>Inter-operability:</w:t>
            </w:r>
          </w:p>
          <w:p w14:paraId="18589BB7" w14:textId="6E4FA4C7" w:rsidR="00777AC7" w:rsidRDefault="00A87617" w:rsidP="002C5272">
            <w:pPr>
              <w:pStyle w:val="CRCoverPage"/>
              <w:spacing w:after="0"/>
              <w:ind w:left="100"/>
              <w:rPr>
                <w:noProof/>
              </w:rPr>
            </w:pPr>
            <w:r>
              <w:rPr>
                <w:noProof/>
              </w:rPr>
              <w:t>If the UE is implemented according to the CR while the network is not</w:t>
            </w:r>
            <w:r w:rsidR="00777AC7">
              <w:rPr>
                <w:noProof/>
              </w:rPr>
              <w:t xml:space="preserve">, </w:t>
            </w:r>
            <w:r w:rsidR="004030EB">
              <w:rPr>
                <w:noProof/>
              </w:rPr>
              <w:t>there is no inter-operability issue.</w:t>
            </w:r>
          </w:p>
          <w:p w14:paraId="60773E0A" w14:textId="6A5AE37F" w:rsidR="00A87617" w:rsidRDefault="00A87617" w:rsidP="002C5272">
            <w:pPr>
              <w:pStyle w:val="CRCoverPage"/>
              <w:spacing w:after="0"/>
              <w:ind w:left="100"/>
              <w:rPr>
                <w:noProof/>
              </w:rPr>
            </w:pPr>
            <w:r>
              <w:rPr>
                <w:noProof/>
              </w:rPr>
              <w:lastRenderedPageBreak/>
              <w:t>if the network is implemented according to the CR while the UE is not</w:t>
            </w:r>
            <w:r w:rsidR="004030EB">
              <w:rPr>
                <w:noProof/>
              </w:rPr>
              <w:t>, the network might misunderstand the UE’s requested SI message.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55BBB148" w:rsidR="00A87617" w:rsidRDefault="00A87617" w:rsidP="00706DAB">
            <w:pPr>
              <w:pStyle w:val="CRCoverPage"/>
              <w:spacing w:after="0"/>
              <w:ind w:left="100"/>
              <w:rPr>
                <w:noProof/>
                <w:lang w:eastAsia="zh-CN"/>
              </w:rPr>
            </w:pP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06954481" w:rsidR="00A43851" w:rsidRDefault="00A87617" w:rsidP="007C593A">
            <w:pPr>
              <w:pStyle w:val="CRCoverPage"/>
              <w:spacing w:after="0"/>
              <w:ind w:left="100"/>
              <w:rPr>
                <w:noProof/>
                <w:lang w:eastAsia="zh-CN"/>
              </w:rPr>
            </w:pPr>
            <w:proofErr w:type="spellStart"/>
            <w:r>
              <w:rPr>
                <w:lang w:eastAsia="zh-CN"/>
              </w:rPr>
              <w:t>Ver0</w:t>
            </w:r>
            <w:proofErr w:type="spellEnd"/>
            <w:r>
              <w:rPr>
                <w:lang w:eastAsia="zh-CN"/>
              </w:rPr>
              <w:t xml:space="preserve"> in </w:t>
            </w:r>
            <w:proofErr w:type="spellStart"/>
            <w:r>
              <w:rPr>
                <w:lang w:eastAsia="zh-CN"/>
              </w:rPr>
              <w:t>RAN2#1</w:t>
            </w:r>
            <w:r w:rsidR="007C593A">
              <w:rPr>
                <w:lang w:eastAsia="zh-CN"/>
              </w:rPr>
              <w:t>20</w:t>
            </w:r>
            <w:proofErr w:type="spellEnd"/>
            <w:r w:rsidR="007C593A">
              <w:rPr>
                <w:lang w:eastAsia="zh-CN"/>
              </w:rPr>
              <w:t xml:space="preserve">: </w:t>
            </w:r>
            <w:proofErr w:type="spellStart"/>
            <w:r w:rsidR="007C593A">
              <w:rPr>
                <w:lang w:eastAsia="zh-CN"/>
              </w:rPr>
              <w:t>R2</w:t>
            </w:r>
            <w:proofErr w:type="spellEnd"/>
            <w:r w:rsidR="007C593A">
              <w:rPr>
                <w:lang w:eastAsia="zh-CN"/>
              </w:rPr>
              <w:t>-2</w:t>
            </w:r>
            <w:r w:rsidR="00350734">
              <w:rPr>
                <w:lang w:eastAsia="zh-CN"/>
              </w:rPr>
              <w:t>21</w:t>
            </w:r>
            <w:r w:rsidR="005C51FD">
              <w:rPr>
                <w:lang w:eastAsia="zh-CN"/>
              </w:rPr>
              <w:t>1258</w:t>
            </w:r>
            <w:bookmarkStart w:id="0" w:name="_GoBack"/>
            <w:bookmarkEnd w:id="0"/>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16B7FA1D" w14:textId="77777777" w:rsidR="002E2FDB" w:rsidRPr="002E2FDB" w:rsidRDefault="002E2FDB" w:rsidP="002E2F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 w:name="_Toc60777385"/>
      <w:bookmarkStart w:id="8" w:name="_Toc115417874"/>
      <w:bookmarkEnd w:id="1"/>
      <w:bookmarkEnd w:id="2"/>
      <w:bookmarkEnd w:id="3"/>
      <w:bookmarkEnd w:id="4"/>
      <w:bookmarkEnd w:id="5"/>
      <w:bookmarkEnd w:id="6"/>
      <w:r w:rsidRPr="002E2FDB">
        <w:rPr>
          <w:rFonts w:ascii="Arial" w:eastAsia="宋体" w:hAnsi="Arial"/>
          <w:sz w:val="24"/>
          <w:lang w:eastAsia="ja-JP"/>
        </w:rPr>
        <w:t>–</w:t>
      </w:r>
      <w:r w:rsidRPr="002E2FDB">
        <w:rPr>
          <w:rFonts w:ascii="Arial" w:eastAsia="宋体" w:hAnsi="Arial"/>
          <w:sz w:val="24"/>
          <w:lang w:eastAsia="ja-JP"/>
        </w:rPr>
        <w:tab/>
      </w:r>
      <w:r w:rsidRPr="002E2FDB">
        <w:rPr>
          <w:rFonts w:ascii="Arial" w:eastAsia="宋体" w:hAnsi="Arial"/>
          <w:i/>
          <w:sz w:val="24"/>
          <w:lang w:eastAsia="ja-JP"/>
        </w:rPr>
        <w:t>SI-</w:t>
      </w:r>
      <w:proofErr w:type="spellStart"/>
      <w:r w:rsidRPr="002E2FDB">
        <w:rPr>
          <w:rFonts w:ascii="Arial" w:eastAsia="宋体" w:hAnsi="Arial"/>
          <w:i/>
          <w:sz w:val="24"/>
          <w:lang w:eastAsia="ja-JP"/>
        </w:rPr>
        <w:t>RequestConfig</w:t>
      </w:r>
      <w:bookmarkEnd w:id="7"/>
      <w:bookmarkEnd w:id="8"/>
      <w:proofErr w:type="spellEnd"/>
    </w:p>
    <w:p w14:paraId="2B02F311" w14:textId="77777777" w:rsidR="002E2FDB" w:rsidRPr="002E2FDB" w:rsidRDefault="002E2FDB" w:rsidP="002E2FDB">
      <w:pPr>
        <w:overflowPunct w:val="0"/>
        <w:autoSpaceDE w:val="0"/>
        <w:autoSpaceDN w:val="0"/>
        <w:adjustRightInd w:val="0"/>
        <w:textAlignment w:val="baseline"/>
        <w:rPr>
          <w:rFonts w:eastAsia="宋体"/>
          <w:lang w:eastAsia="ja-JP"/>
        </w:rPr>
      </w:pPr>
      <w:r w:rsidRPr="002E2FDB">
        <w:rPr>
          <w:rFonts w:eastAsia="Times New Roman"/>
          <w:lang w:eastAsia="ja-JP"/>
        </w:rPr>
        <w:t xml:space="preserve">The IE </w:t>
      </w:r>
      <w:r w:rsidRPr="002E2FDB">
        <w:rPr>
          <w:rFonts w:eastAsia="Times New Roman"/>
          <w:i/>
          <w:lang w:eastAsia="ja-JP"/>
        </w:rPr>
        <w:t>SI-</w:t>
      </w:r>
      <w:proofErr w:type="spellStart"/>
      <w:r w:rsidRPr="002E2FDB">
        <w:rPr>
          <w:rFonts w:eastAsia="Times New Roman"/>
          <w:i/>
          <w:lang w:eastAsia="ja-JP"/>
        </w:rPr>
        <w:t>RequestConfig</w:t>
      </w:r>
      <w:proofErr w:type="spellEnd"/>
      <w:r w:rsidRPr="002E2FDB">
        <w:rPr>
          <w:rFonts w:eastAsia="Times New Roman"/>
          <w:i/>
          <w:lang w:eastAsia="ja-JP"/>
        </w:rPr>
        <w:t xml:space="preserve"> </w:t>
      </w:r>
      <w:r w:rsidRPr="002E2FDB">
        <w:rPr>
          <w:rFonts w:eastAsia="Times New Roman"/>
          <w:lang w:eastAsia="ja-JP"/>
        </w:rPr>
        <w:t xml:space="preserve">contains configuration for </w:t>
      </w:r>
      <w:proofErr w:type="spellStart"/>
      <w:r w:rsidRPr="002E2FDB">
        <w:rPr>
          <w:rFonts w:eastAsia="Times New Roman"/>
          <w:lang w:eastAsia="ja-JP"/>
        </w:rPr>
        <w:t>Msg1</w:t>
      </w:r>
      <w:proofErr w:type="spellEnd"/>
      <w:r w:rsidRPr="002E2FDB">
        <w:rPr>
          <w:rFonts w:eastAsia="Times New Roman"/>
          <w:lang w:eastAsia="ja-JP"/>
        </w:rPr>
        <w:t xml:space="preserve"> based SI request.</w:t>
      </w:r>
    </w:p>
    <w:p w14:paraId="2B33A66C" w14:textId="77777777" w:rsidR="002E2FDB" w:rsidRPr="002E2FDB" w:rsidRDefault="002E2FDB" w:rsidP="002E2F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E2FDB">
        <w:rPr>
          <w:rFonts w:ascii="Arial" w:eastAsia="Times New Roman" w:hAnsi="Arial"/>
          <w:b/>
          <w:bCs/>
          <w:i/>
          <w:iCs/>
          <w:lang w:eastAsia="ja-JP"/>
        </w:rPr>
        <w:t>SI-</w:t>
      </w:r>
      <w:proofErr w:type="spellStart"/>
      <w:r w:rsidRPr="002E2FDB">
        <w:rPr>
          <w:rFonts w:ascii="Arial" w:eastAsia="Times New Roman" w:hAnsi="Arial"/>
          <w:b/>
          <w:bCs/>
          <w:i/>
          <w:iCs/>
          <w:lang w:eastAsia="ja-JP"/>
        </w:rPr>
        <w:t>RequestConfig</w:t>
      </w:r>
      <w:proofErr w:type="spellEnd"/>
      <w:r w:rsidRPr="002E2FDB">
        <w:rPr>
          <w:rFonts w:ascii="Arial" w:eastAsia="Times New Roman" w:hAnsi="Arial"/>
          <w:b/>
          <w:bCs/>
          <w:i/>
          <w:iCs/>
          <w:lang w:eastAsia="ja-JP"/>
        </w:rPr>
        <w:t xml:space="preserve"> </w:t>
      </w:r>
      <w:r w:rsidRPr="002E2FDB">
        <w:rPr>
          <w:rFonts w:ascii="Arial" w:eastAsia="Times New Roman" w:hAnsi="Arial"/>
          <w:b/>
          <w:lang w:eastAsia="ja-JP"/>
        </w:rPr>
        <w:t>information element</w:t>
      </w:r>
    </w:p>
    <w:p w14:paraId="77844F8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ASN1START</w:t>
      </w:r>
    </w:p>
    <w:p w14:paraId="29EAF2A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TAG-SI-REQUESTCONFIG-START</w:t>
      </w:r>
    </w:p>
    <w:p w14:paraId="356B2AE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A025C"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SI-RequestConfig ::=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77197BD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    rach-OccasionsSI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27B0705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val="fr-CA" w:eastAsia="en-GB"/>
        </w:rPr>
        <w:t xml:space="preserve">        </w:t>
      </w:r>
      <w:r w:rsidRPr="002E2FDB">
        <w:rPr>
          <w:rFonts w:ascii="Courier New" w:eastAsia="Times New Roman" w:hAnsi="Courier New"/>
          <w:noProof/>
          <w:sz w:val="16"/>
          <w:lang w:eastAsia="en-GB"/>
        </w:rPr>
        <w:t>rach-ConfigSI                       RACH-ConfigGeneric,</w:t>
      </w:r>
    </w:p>
    <w:p w14:paraId="36D1E0D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ssb-perRACH-Occasion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{oneEighth, oneFourth, oneHalf, one, two, four, eight, sixteen}</w:t>
      </w:r>
    </w:p>
    <w:p w14:paraId="2CAA826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2459600B"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si-RequestPeriod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 two, four, six, eight, ten, twelve, sixteen}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13C6496F"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si-RequestResources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993366"/>
          <w:sz w:val="16"/>
          <w:lang w:eastAsia="en-GB"/>
        </w:rPr>
        <w:t>SIZE</w:t>
      </w:r>
      <w:r w:rsidRPr="002E2FDB">
        <w:rPr>
          <w:rFonts w:ascii="Courier New" w:eastAsia="Times New Roman" w:hAnsi="Courier New"/>
          <w:noProof/>
          <w:sz w:val="16"/>
          <w:lang w:eastAsia="en-GB"/>
        </w:rPr>
        <w:t xml:space="preserve"> (1..maxSI-Message))</w:t>
      </w:r>
      <w:r w:rsidRPr="002E2FDB">
        <w:rPr>
          <w:rFonts w:ascii="Courier New" w:eastAsia="Times New Roman" w:hAnsi="Courier New"/>
          <w:noProof/>
          <w:color w:val="993366"/>
          <w:sz w:val="16"/>
          <w:lang w:eastAsia="en-GB"/>
        </w:rPr>
        <w:t xml:space="preserve"> OF</w:t>
      </w:r>
      <w:r w:rsidRPr="002E2FDB">
        <w:rPr>
          <w:rFonts w:ascii="Courier New" w:eastAsia="Times New Roman" w:hAnsi="Courier New"/>
          <w:noProof/>
          <w:sz w:val="16"/>
          <w:lang w:eastAsia="en-GB"/>
        </w:rPr>
        <w:t xml:space="preserve"> SI-RequestResources</w:t>
      </w:r>
    </w:p>
    <w:p w14:paraId="38FBED1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33C31C9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C9E2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SI-RequestResources ::=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p>
    <w:p w14:paraId="4DBC1B1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ra-PreambleStartIndex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(0..63),</w:t>
      </w:r>
    </w:p>
    <w:p w14:paraId="4467B11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ra-AssociationPeriodIndex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5901D5F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ra-ssb-OccasionMaskIndex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367A1BF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058F347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C5E0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TAG-SI-REQUESTCONFIG-STOP</w:t>
      </w:r>
    </w:p>
    <w:p w14:paraId="5E0FC6C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ASN1STOP</w:t>
      </w:r>
    </w:p>
    <w:p w14:paraId="1E49756B"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0B00FD2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032A5B66"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E2FDB">
              <w:rPr>
                <w:rFonts w:ascii="Arial" w:eastAsia="Times New Roman" w:hAnsi="Arial"/>
                <w:b/>
                <w:i/>
                <w:sz w:val="18"/>
                <w:szCs w:val="22"/>
                <w:lang w:eastAsia="ja-JP"/>
              </w:rPr>
              <w:t>SI-</w:t>
            </w:r>
            <w:proofErr w:type="spellStart"/>
            <w:r w:rsidRPr="002E2FDB">
              <w:rPr>
                <w:rFonts w:ascii="Arial" w:eastAsia="Times New Roman" w:hAnsi="Arial"/>
                <w:b/>
                <w:i/>
                <w:sz w:val="18"/>
                <w:szCs w:val="22"/>
                <w:lang w:eastAsia="ja-JP"/>
              </w:rPr>
              <w:t>RequestConfig</w:t>
            </w:r>
            <w:proofErr w:type="spellEnd"/>
            <w:r w:rsidRPr="002E2FDB">
              <w:rPr>
                <w:rFonts w:ascii="Arial" w:eastAsia="Times New Roman" w:hAnsi="Arial"/>
                <w:b/>
                <w:i/>
                <w:sz w:val="18"/>
                <w:szCs w:val="22"/>
                <w:lang w:eastAsia="ja-JP"/>
              </w:rPr>
              <w:t xml:space="preserve"> </w:t>
            </w:r>
            <w:r w:rsidRPr="002E2FDB">
              <w:rPr>
                <w:rFonts w:ascii="Arial" w:eastAsia="Times New Roman" w:hAnsi="Arial"/>
                <w:b/>
                <w:sz w:val="18"/>
                <w:szCs w:val="22"/>
                <w:lang w:eastAsia="ja-JP"/>
              </w:rPr>
              <w:t>field descriptions</w:t>
            </w:r>
          </w:p>
        </w:tc>
      </w:tr>
      <w:tr w:rsidR="002E2FDB" w:rsidRPr="002E2FDB" w14:paraId="4982AA9C"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FFC4AE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rach-OccasionsSI</w:t>
            </w:r>
            <w:proofErr w:type="spellEnd"/>
          </w:p>
          <w:p w14:paraId="4CD2AEA4"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Configuration of dedicated RACH Occasions for SI. If the field is absent, the UE uses the corresponding parameters configured in </w:t>
            </w:r>
            <w:proofErr w:type="spellStart"/>
            <w:r w:rsidRPr="002E2FDB">
              <w:rPr>
                <w:rFonts w:ascii="Arial" w:eastAsia="Times New Roman" w:hAnsi="Arial"/>
                <w:i/>
                <w:sz w:val="18"/>
                <w:szCs w:val="22"/>
                <w:lang w:eastAsia="ja-JP"/>
              </w:rPr>
              <w:t>rach-ConfigCommon</w:t>
            </w:r>
            <w:proofErr w:type="spellEnd"/>
            <w:r w:rsidRPr="002E2FDB">
              <w:rPr>
                <w:rFonts w:ascii="Arial" w:eastAsia="Times New Roman" w:hAnsi="Arial"/>
                <w:sz w:val="18"/>
                <w:szCs w:val="22"/>
                <w:lang w:eastAsia="ja-JP"/>
              </w:rPr>
              <w:t xml:space="preserve"> of the initial uplink BWP.</w:t>
            </w:r>
          </w:p>
        </w:tc>
      </w:tr>
      <w:tr w:rsidR="002E2FDB" w:rsidRPr="002E2FDB" w14:paraId="47351828"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4D80521"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si-RequestPeriod</w:t>
            </w:r>
            <w:proofErr w:type="spellEnd"/>
          </w:p>
          <w:p w14:paraId="5E499063"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Periodicity of the </w:t>
            </w:r>
            <w:r w:rsidRPr="002E2FDB">
              <w:rPr>
                <w:rFonts w:ascii="Arial" w:eastAsia="Times New Roman" w:hAnsi="Arial"/>
                <w:i/>
                <w:sz w:val="18"/>
                <w:szCs w:val="22"/>
                <w:lang w:eastAsia="ja-JP"/>
              </w:rPr>
              <w:t>SI-Request</w:t>
            </w:r>
            <w:r w:rsidRPr="002E2FDB">
              <w:rPr>
                <w:rFonts w:ascii="Arial" w:eastAsia="Times New Roman" w:hAnsi="Arial"/>
                <w:sz w:val="18"/>
                <w:szCs w:val="22"/>
                <w:lang w:eastAsia="ja-JP"/>
              </w:rPr>
              <w:t xml:space="preserve"> configuration in number of association periods.</w:t>
            </w:r>
          </w:p>
        </w:tc>
      </w:tr>
      <w:tr w:rsidR="002E2FDB" w:rsidRPr="002E2FDB" w14:paraId="50BAFC8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5AEC897A"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si-RequestResources</w:t>
            </w:r>
            <w:proofErr w:type="spellEnd"/>
          </w:p>
          <w:p w14:paraId="2D21E646" w14:textId="77777777" w:rsidR="007E7746" w:rsidRDefault="002E2FDB" w:rsidP="002E2FDB">
            <w:pPr>
              <w:keepNext/>
              <w:keepLines/>
              <w:overflowPunct w:val="0"/>
              <w:autoSpaceDE w:val="0"/>
              <w:autoSpaceDN w:val="0"/>
              <w:adjustRightInd w:val="0"/>
              <w:spacing w:after="0"/>
              <w:textAlignment w:val="baseline"/>
              <w:rPr>
                <w:ins w:id="9"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 xml:space="preserve">If there is only one entry in the list, the configuration is used for all SI messages for which </w:t>
            </w:r>
            <w:proofErr w:type="spellStart"/>
            <w:r w:rsidRPr="002E2FDB">
              <w:rPr>
                <w:rFonts w:ascii="Arial" w:eastAsia="Times New Roman" w:hAnsi="Arial"/>
                <w:i/>
                <w:sz w:val="18"/>
                <w:szCs w:val="22"/>
                <w:lang w:eastAsia="ja-JP"/>
              </w:rPr>
              <w:t>si-BroadcastStatus</w:t>
            </w:r>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w:t>
            </w:r>
          </w:p>
          <w:p w14:paraId="08199AE9" w14:textId="5AABC442" w:rsidR="007E7746" w:rsidRDefault="002E2FDB" w:rsidP="002E2FDB">
            <w:pPr>
              <w:keepNext/>
              <w:keepLines/>
              <w:overflowPunct w:val="0"/>
              <w:autoSpaceDE w:val="0"/>
              <w:autoSpaceDN w:val="0"/>
              <w:adjustRightInd w:val="0"/>
              <w:spacing w:after="0"/>
              <w:textAlignment w:val="baseline"/>
              <w:rPr>
                <w:ins w:id="10"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Otherwise</w:t>
            </w:r>
            <w:ins w:id="11" w:author="Huawei-YinghaoGuo" w:date="2022-10-26T10:03:00Z">
              <w:r w:rsidR="00F81EB4">
                <w:rPr>
                  <w:rFonts w:ascii="Arial" w:eastAsia="Times New Roman" w:hAnsi="Arial"/>
                  <w:sz w:val="18"/>
                  <w:szCs w:val="22"/>
                  <w:lang w:eastAsia="ja-JP"/>
                </w:rPr>
                <w:t xml:space="preserve">, when the </w:t>
              </w:r>
              <w:r w:rsidR="00F81EB4">
                <w:rPr>
                  <w:rFonts w:ascii="Arial" w:eastAsia="Times New Roman" w:hAnsi="Arial"/>
                  <w:i/>
                  <w:sz w:val="18"/>
                  <w:szCs w:val="22"/>
                  <w:lang w:eastAsia="ja-JP"/>
                </w:rPr>
                <w:t>SI-</w:t>
              </w:r>
              <w:proofErr w:type="spellStart"/>
              <w:r w:rsidR="00F81EB4">
                <w:rPr>
                  <w:rFonts w:ascii="Arial" w:eastAsia="Times New Roman" w:hAnsi="Arial"/>
                  <w:i/>
                  <w:sz w:val="18"/>
                  <w:szCs w:val="22"/>
                  <w:lang w:eastAsia="ja-JP"/>
                </w:rPr>
                <w:t>RequestConfig</w:t>
              </w:r>
              <w:proofErr w:type="spellEnd"/>
              <w:r w:rsidR="00F81EB4">
                <w:rPr>
                  <w:rFonts w:ascii="Arial" w:eastAsia="Times New Roman" w:hAnsi="Arial"/>
                  <w:sz w:val="18"/>
                  <w:szCs w:val="22"/>
                  <w:lang w:eastAsia="ja-JP"/>
                </w:rPr>
                <w:t xml:space="preserve"> is used for on-demand SI request in </w:t>
              </w:r>
              <w:r w:rsidR="00F81EB4">
                <w:rPr>
                  <w:rFonts w:ascii="Arial" w:eastAsia="Times New Roman" w:hAnsi="Arial"/>
                  <w:i/>
                  <w:sz w:val="18"/>
                  <w:szCs w:val="22"/>
                  <w:lang w:eastAsia="ja-JP"/>
                </w:rPr>
                <w:t>SI-</w:t>
              </w:r>
              <w:proofErr w:type="spellStart"/>
              <w:r w:rsidR="00F81EB4">
                <w:rPr>
                  <w:rFonts w:ascii="Arial" w:eastAsia="Times New Roman" w:hAnsi="Arial"/>
                  <w:i/>
                  <w:sz w:val="18"/>
                  <w:szCs w:val="22"/>
                  <w:lang w:eastAsia="ja-JP"/>
                </w:rPr>
                <w:t>SchedulingInfo</w:t>
              </w:r>
              <w:proofErr w:type="spellEnd"/>
              <w:r w:rsidR="00BA2099">
                <w:rPr>
                  <w:rFonts w:ascii="Arial" w:eastAsia="Times New Roman" w:hAnsi="Arial"/>
                  <w:i/>
                  <w:sz w:val="18"/>
                  <w:szCs w:val="22"/>
                  <w:lang w:eastAsia="ja-JP"/>
                </w:rPr>
                <w:t>,</w:t>
              </w:r>
            </w:ins>
            <w:r w:rsidRPr="002E2FDB">
              <w:rPr>
                <w:rFonts w:ascii="Arial" w:eastAsia="Times New Roman" w:hAnsi="Arial"/>
                <w:sz w:val="18"/>
                <w:szCs w:val="22"/>
                <w:lang w:eastAsia="ja-JP"/>
              </w:rPr>
              <w:t xml:space="preserve"> the 1</w:t>
            </w:r>
            <w:r w:rsidRPr="002E2FDB">
              <w:rPr>
                <w:rFonts w:ascii="Arial" w:eastAsia="Times New Roman" w:hAnsi="Arial"/>
                <w:sz w:val="18"/>
                <w:szCs w:val="22"/>
                <w:vertAlign w:val="superscript"/>
                <w:lang w:eastAsia="ja-JP"/>
              </w:rPr>
              <w:t>st</w:t>
            </w:r>
            <w:r w:rsidRPr="002E2FDB">
              <w:rPr>
                <w:rFonts w:ascii="Arial" w:eastAsia="Times New Roman" w:hAnsi="Arial"/>
                <w:sz w:val="18"/>
                <w:szCs w:val="22"/>
                <w:lang w:eastAsia="ja-JP"/>
              </w:rPr>
              <w:t xml:space="preserve"> entry in the list corresponds to the first SI message in </w:t>
            </w:r>
            <w:proofErr w:type="spellStart"/>
            <w:r w:rsidRPr="002E2FDB">
              <w:rPr>
                <w:rFonts w:ascii="Arial" w:eastAsia="Times New Roman" w:hAnsi="Arial"/>
                <w:i/>
                <w:sz w:val="18"/>
                <w:szCs w:val="22"/>
                <w:lang w:eastAsia="ja-JP"/>
              </w:rPr>
              <w:t>schedulingInfoList</w:t>
            </w:r>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2</w:t>
            </w:r>
            <w:r w:rsidRPr="002E2FDB">
              <w:rPr>
                <w:rFonts w:ascii="Arial" w:eastAsia="Times New Roman" w:hAnsi="Arial"/>
                <w:sz w:val="18"/>
                <w:szCs w:val="22"/>
                <w:vertAlign w:val="superscript"/>
                <w:lang w:eastAsia="ja-JP"/>
              </w:rPr>
              <w:t>nd</w:t>
            </w:r>
            <w:r w:rsidRPr="002E2FDB">
              <w:rPr>
                <w:rFonts w:ascii="Arial" w:eastAsia="Times New Roman" w:hAnsi="Arial"/>
                <w:sz w:val="18"/>
                <w:szCs w:val="22"/>
                <w:lang w:eastAsia="ja-JP"/>
              </w:rPr>
              <w:t xml:space="preserve"> entry in the list corresponds to the second SI message in </w:t>
            </w:r>
            <w:proofErr w:type="spellStart"/>
            <w:r w:rsidRPr="002E2FDB">
              <w:rPr>
                <w:rFonts w:ascii="Arial" w:eastAsia="Times New Roman" w:hAnsi="Arial"/>
                <w:i/>
                <w:sz w:val="18"/>
                <w:szCs w:val="22"/>
                <w:lang w:eastAsia="ja-JP"/>
              </w:rPr>
              <w:t>schedulingInfoList</w:t>
            </w:r>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and so on.</w:t>
            </w:r>
          </w:p>
          <w:p w14:paraId="3780B135" w14:textId="550360D0" w:rsidR="007E7746" w:rsidRPr="00AB533B" w:rsidRDefault="007E7746" w:rsidP="002E2FDB">
            <w:pPr>
              <w:keepNext/>
              <w:keepLines/>
              <w:overflowPunct w:val="0"/>
              <w:autoSpaceDE w:val="0"/>
              <w:autoSpaceDN w:val="0"/>
              <w:adjustRightInd w:val="0"/>
              <w:spacing w:after="0"/>
              <w:textAlignment w:val="baseline"/>
              <w:rPr>
                <w:ins w:id="12" w:author="Huawei-YinghaoGuo" w:date="2022-10-26T10:03:00Z"/>
                <w:rFonts w:ascii="Arial" w:hAnsi="Arial"/>
                <w:sz w:val="18"/>
                <w:szCs w:val="22"/>
                <w:lang w:eastAsia="zh-CN"/>
              </w:rPr>
            </w:pPr>
            <w:ins w:id="13" w:author="Huawei-YinghaoGuo" w:date="2022-10-26T10:04:00Z">
              <w:r>
                <w:rPr>
                  <w:rFonts w:ascii="Arial" w:hAnsi="Arial" w:hint="eastAsia"/>
                  <w:sz w:val="18"/>
                  <w:szCs w:val="22"/>
                  <w:lang w:eastAsia="zh-CN"/>
                </w:rPr>
                <w:t>O</w:t>
              </w:r>
              <w:r>
                <w:rPr>
                  <w:rFonts w:ascii="Arial" w:hAnsi="Arial"/>
                  <w:sz w:val="18"/>
                  <w:szCs w:val="22"/>
                  <w:lang w:eastAsia="zh-CN"/>
                </w:rPr>
                <w:t xml:space="preserve">therwise, </w:t>
              </w:r>
              <w:r w:rsidRPr="008C6212">
                <w:rPr>
                  <w:rFonts w:ascii="Arial" w:eastAsia="Times New Roman" w:hAnsi="Arial"/>
                  <w:sz w:val="18"/>
                  <w:szCs w:val="22"/>
                  <w:lang w:eastAsia="ja-JP"/>
                </w:rPr>
                <w:t xml:space="preserve">when the </w:t>
              </w:r>
              <w:r w:rsidRPr="008C6212">
                <w:rPr>
                  <w:rFonts w:ascii="Arial" w:eastAsia="Times New Roman" w:hAnsi="Arial"/>
                  <w:i/>
                  <w:sz w:val="18"/>
                  <w:szCs w:val="22"/>
                  <w:lang w:eastAsia="ja-JP"/>
                </w:rPr>
                <w:t>SI-</w:t>
              </w:r>
              <w:proofErr w:type="spellStart"/>
              <w:r w:rsidRPr="008C6212">
                <w:rPr>
                  <w:rFonts w:ascii="Arial" w:eastAsia="Times New Roman" w:hAnsi="Arial"/>
                  <w:i/>
                  <w:sz w:val="18"/>
                  <w:szCs w:val="22"/>
                  <w:lang w:eastAsia="ja-JP"/>
                </w:rPr>
                <w:t>RequestConfig</w:t>
              </w:r>
              <w:proofErr w:type="spellEnd"/>
              <w:r w:rsidRPr="008C6212">
                <w:rPr>
                  <w:rFonts w:ascii="Arial" w:eastAsia="Times New Roman" w:hAnsi="Arial"/>
                  <w:i/>
                  <w:sz w:val="18"/>
                  <w:szCs w:val="22"/>
                  <w:lang w:eastAsia="ja-JP"/>
                </w:rPr>
                <w:t xml:space="preserve"> </w:t>
              </w:r>
              <w:r w:rsidRPr="008C6212">
                <w:rPr>
                  <w:rFonts w:ascii="Arial" w:eastAsia="Times New Roman" w:hAnsi="Arial"/>
                  <w:sz w:val="18"/>
                  <w:szCs w:val="22"/>
                  <w:lang w:eastAsia="ja-JP"/>
                </w:rPr>
                <w:t xml:space="preserve"> is used for on-demand SI request in </w:t>
              </w:r>
              <w:proofErr w:type="spellStart"/>
              <w:r w:rsidRPr="008C6212">
                <w:rPr>
                  <w:rFonts w:ascii="Arial" w:eastAsia="Times New Roman" w:hAnsi="Arial"/>
                  <w:i/>
                  <w:sz w:val="18"/>
                  <w:szCs w:val="22"/>
                  <w:lang w:eastAsia="ja-JP"/>
                </w:rPr>
                <w:t>PosSI-SchedulingInfo</w:t>
              </w:r>
              <w:proofErr w:type="spellEnd"/>
              <w:r w:rsidRPr="008C6212">
                <w:rPr>
                  <w:rFonts w:ascii="Arial" w:hAnsi="Arial" w:hint="eastAsia"/>
                  <w:i/>
                  <w:sz w:val="18"/>
                  <w:szCs w:val="22"/>
                  <w:lang w:eastAsia="zh-CN"/>
                </w:rPr>
                <w:t>,</w:t>
              </w:r>
              <w:r w:rsidRPr="008C6212">
                <w:rPr>
                  <w:rFonts w:ascii="Arial" w:eastAsia="Times New Roman" w:hAnsi="Arial"/>
                  <w:sz w:val="18"/>
                  <w:szCs w:val="22"/>
                  <w:lang w:eastAsia="ja-JP"/>
                </w:rPr>
                <w:t xml:space="preserve">  the 1</w:t>
              </w:r>
              <w:r w:rsidRPr="008C6212">
                <w:rPr>
                  <w:rFonts w:ascii="Arial" w:eastAsia="Times New Roman" w:hAnsi="Arial"/>
                  <w:sz w:val="18"/>
                  <w:szCs w:val="22"/>
                  <w:vertAlign w:val="superscript"/>
                  <w:lang w:eastAsia="ja-JP"/>
                </w:rPr>
                <w:t>st</w:t>
              </w:r>
              <w:r w:rsidRPr="008C6212">
                <w:rPr>
                  <w:rFonts w:ascii="Arial" w:eastAsia="Times New Roman" w:hAnsi="Arial"/>
                  <w:sz w:val="18"/>
                  <w:szCs w:val="22"/>
                  <w:lang w:eastAsia="ja-JP"/>
                </w:rPr>
                <w:t xml:space="preserve"> entry in the list corresponds to the first SI message in the list of SI messages</w:t>
              </w:r>
              <w:r w:rsidR="00B75F77" w:rsidRPr="008C6212">
                <w:rPr>
                  <w:rFonts w:ascii="Arial" w:eastAsia="Times New Roman" w:hAnsi="Arial"/>
                  <w:sz w:val="18"/>
                  <w:szCs w:val="22"/>
                  <w:lang w:eastAsia="ja-JP"/>
                </w:rPr>
                <w:t xml:space="preserve"> configured by </w:t>
              </w:r>
              <w:proofErr w:type="spellStart"/>
              <w:r w:rsidR="00B75F77" w:rsidRPr="008C6212">
                <w:rPr>
                  <w:rFonts w:ascii="Arial" w:eastAsia="Times New Roman" w:hAnsi="Arial"/>
                  <w:i/>
                  <w:sz w:val="18"/>
                  <w:szCs w:val="22"/>
                  <w:lang w:eastAsia="ja-JP"/>
                </w:rPr>
                <w:t>posSchedulingInfoList</w:t>
              </w:r>
              <w:proofErr w:type="spellEnd"/>
              <w:r w:rsidR="00B75F77" w:rsidRPr="008C6212">
                <w:rPr>
                  <w:rFonts w:ascii="Arial" w:eastAsia="Times New Roman" w:hAnsi="Arial"/>
                  <w:sz w:val="18"/>
                  <w:szCs w:val="22"/>
                  <w:lang w:eastAsia="ja-JP"/>
                </w:rPr>
                <w:t xml:space="preserve"> in </w:t>
              </w:r>
              <w:proofErr w:type="spellStart"/>
              <w:r w:rsidR="00B75F77" w:rsidRPr="008C6212">
                <w:rPr>
                  <w:rFonts w:ascii="Arial" w:eastAsia="Times New Roman" w:hAnsi="Arial"/>
                  <w:i/>
                  <w:sz w:val="18"/>
                  <w:szCs w:val="22"/>
                  <w:lang w:eastAsia="ja-JP"/>
                </w:rPr>
                <w:t>PosSI-SchedulingInfo</w:t>
              </w:r>
              <w:proofErr w:type="spellEnd"/>
              <w:r w:rsidR="007F20DD" w:rsidRPr="008C6212">
                <w:rPr>
                  <w:rFonts w:ascii="Arial" w:eastAsia="Times New Roman" w:hAnsi="Arial"/>
                  <w:sz w:val="18"/>
                  <w:szCs w:val="22"/>
                  <w:lang w:eastAsia="ja-JP"/>
                </w:rPr>
                <w:t xml:space="preserve"> for which </w:t>
              </w:r>
              <w:proofErr w:type="spellStart"/>
              <w:r w:rsidR="007F20DD" w:rsidRPr="008C6212">
                <w:rPr>
                  <w:rFonts w:ascii="Arial" w:eastAsia="Times New Roman" w:hAnsi="Arial"/>
                  <w:i/>
                  <w:sz w:val="18"/>
                  <w:szCs w:val="22"/>
                  <w:lang w:eastAsia="ja-JP"/>
                </w:rPr>
                <w:t>si-BroadcastStatus</w:t>
              </w:r>
              <w:proofErr w:type="spellEnd"/>
              <w:r w:rsidR="007F20DD" w:rsidRPr="008C6212">
                <w:rPr>
                  <w:rFonts w:ascii="Arial" w:eastAsia="Times New Roman" w:hAnsi="Arial"/>
                  <w:sz w:val="18"/>
                  <w:szCs w:val="22"/>
                  <w:lang w:eastAsia="ja-JP"/>
                </w:rPr>
                <w:t xml:space="preserve"> is set to </w:t>
              </w:r>
              <w:proofErr w:type="spellStart"/>
              <w:r w:rsidR="007F20DD" w:rsidRPr="008C6212">
                <w:rPr>
                  <w:rFonts w:ascii="Arial" w:eastAsia="Times New Roman" w:hAnsi="Arial"/>
                  <w:i/>
                  <w:sz w:val="18"/>
                  <w:szCs w:val="22"/>
                  <w:lang w:eastAsia="ja-JP"/>
                </w:rPr>
                <w:t>notBroadcasting</w:t>
              </w:r>
              <w:proofErr w:type="spellEnd"/>
              <w:r w:rsidR="007F20DD" w:rsidRPr="008C6212">
                <w:rPr>
                  <w:rFonts w:ascii="Arial" w:eastAsia="Times New Roman" w:hAnsi="Arial"/>
                  <w:sz w:val="18"/>
                  <w:szCs w:val="22"/>
                  <w:lang w:eastAsia="ja-JP"/>
                </w:rPr>
                <w:t>, 2</w:t>
              </w:r>
              <w:r w:rsidR="007F20DD" w:rsidRPr="008C6212">
                <w:rPr>
                  <w:rFonts w:ascii="Arial" w:eastAsia="Times New Roman" w:hAnsi="Arial"/>
                  <w:sz w:val="18"/>
                  <w:szCs w:val="22"/>
                  <w:vertAlign w:val="superscript"/>
                  <w:lang w:eastAsia="ja-JP"/>
                </w:rPr>
                <w:t>nd</w:t>
              </w:r>
              <w:r w:rsidR="007F20DD" w:rsidRPr="008C6212">
                <w:rPr>
                  <w:rFonts w:ascii="Arial" w:eastAsia="Times New Roman" w:hAnsi="Arial"/>
                  <w:sz w:val="18"/>
                  <w:szCs w:val="22"/>
                  <w:lang w:eastAsia="ja-JP"/>
                </w:rPr>
                <w:t xml:space="preserve"> entry in the list corresponds to the second SI message in the list of SI messages</w:t>
              </w:r>
            </w:ins>
            <w:ins w:id="14" w:author="Huawei-YinghaoGuo" w:date="2022-10-26T10:06:00Z">
              <w:r w:rsidR="00DE680E" w:rsidRPr="008C6212">
                <w:rPr>
                  <w:rFonts w:ascii="Arial" w:eastAsia="Times New Roman" w:hAnsi="Arial"/>
                  <w:sz w:val="18"/>
                  <w:szCs w:val="22"/>
                  <w:lang w:eastAsia="ja-JP"/>
                </w:rPr>
                <w:t xml:space="preserve"> configured by </w:t>
              </w:r>
              <w:proofErr w:type="spellStart"/>
              <w:r w:rsidR="00DE680E" w:rsidRPr="008C6212">
                <w:rPr>
                  <w:rFonts w:ascii="Arial" w:eastAsia="Times New Roman" w:hAnsi="Arial"/>
                  <w:i/>
                  <w:sz w:val="18"/>
                  <w:szCs w:val="22"/>
                  <w:lang w:eastAsia="ja-JP"/>
                </w:rPr>
                <w:t>posSchedulingInfoList</w:t>
              </w:r>
              <w:proofErr w:type="spellEnd"/>
              <w:r w:rsidR="00DE680E" w:rsidRPr="008C6212">
                <w:rPr>
                  <w:rFonts w:ascii="Arial" w:eastAsia="Times New Roman" w:hAnsi="Arial"/>
                  <w:sz w:val="18"/>
                  <w:szCs w:val="22"/>
                  <w:lang w:eastAsia="ja-JP"/>
                </w:rPr>
                <w:t xml:space="preserve"> in </w:t>
              </w:r>
              <w:proofErr w:type="spellStart"/>
              <w:r w:rsidR="00DE680E" w:rsidRPr="008C6212">
                <w:rPr>
                  <w:rFonts w:ascii="Arial" w:eastAsia="Times New Roman" w:hAnsi="Arial"/>
                  <w:i/>
                  <w:sz w:val="18"/>
                  <w:szCs w:val="22"/>
                  <w:lang w:eastAsia="ja-JP"/>
                </w:rPr>
                <w:t>PosSI-SchedulingInfo</w:t>
              </w:r>
              <w:proofErr w:type="spellEnd"/>
              <w:r w:rsidR="00DE680E" w:rsidRPr="008C6212">
                <w:rPr>
                  <w:rFonts w:ascii="Arial" w:eastAsia="Times New Roman" w:hAnsi="Arial"/>
                  <w:sz w:val="18"/>
                  <w:szCs w:val="22"/>
                  <w:lang w:eastAsia="ja-JP"/>
                </w:rPr>
                <w:t xml:space="preserve"> for which </w:t>
              </w:r>
              <w:proofErr w:type="spellStart"/>
              <w:r w:rsidR="00DE680E" w:rsidRPr="008C6212">
                <w:rPr>
                  <w:rFonts w:ascii="Arial" w:eastAsia="Times New Roman" w:hAnsi="Arial"/>
                  <w:i/>
                  <w:sz w:val="18"/>
                  <w:szCs w:val="22"/>
                  <w:lang w:eastAsia="ja-JP"/>
                </w:rPr>
                <w:t>si-BroadcastStatus</w:t>
              </w:r>
              <w:proofErr w:type="spellEnd"/>
              <w:r w:rsidR="00DE680E" w:rsidRPr="008C6212">
                <w:rPr>
                  <w:rFonts w:ascii="Arial" w:eastAsia="Times New Roman" w:hAnsi="Arial"/>
                  <w:sz w:val="18"/>
                  <w:szCs w:val="22"/>
                  <w:lang w:eastAsia="ja-JP"/>
                </w:rPr>
                <w:t xml:space="preserve"> is set to </w:t>
              </w:r>
              <w:proofErr w:type="spellStart"/>
              <w:r w:rsidR="00DE680E" w:rsidRPr="008C6212">
                <w:rPr>
                  <w:rFonts w:ascii="Arial" w:eastAsia="Times New Roman" w:hAnsi="Arial"/>
                  <w:i/>
                  <w:sz w:val="18"/>
                  <w:szCs w:val="22"/>
                  <w:lang w:eastAsia="ja-JP"/>
                </w:rPr>
                <w:t>notBroadcasting</w:t>
              </w:r>
              <w:proofErr w:type="spellEnd"/>
              <w:r w:rsidR="00F10229">
                <w:rPr>
                  <w:rFonts w:ascii="Arial" w:eastAsia="Times New Roman" w:hAnsi="Arial"/>
                  <w:i/>
                  <w:sz w:val="18"/>
                  <w:szCs w:val="22"/>
                  <w:lang w:eastAsia="ja-JP"/>
                </w:rPr>
                <w:t xml:space="preserve"> </w:t>
              </w:r>
              <w:r w:rsidR="00F10229">
                <w:rPr>
                  <w:rFonts w:ascii="Arial" w:eastAsia="Times New Roman" w:hAnsi="Arial"/>
                  <w:sz w:val="18"/>
                  <w:szCs w:val="22"/>
                  <w:lang w:eastAsia="ja-JP"/>
                </w:rPr>
                <w:t>and so on.</w:t>
              </w:r>
            </w:ins>
          </w:p>
          <w:p w14:paraId="3F62EA15" w14:textId="55283DCD"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Change of </w:t>
            </w:r>
            <w:proofErr w:type="spellStart"/>
            <w:r w:rsidRPr="002E2FDB">
              <w:rPr>
                <w:rFonts w:ascii="Arial" w:eastAsia="Times New Roman" w:hAnsi="Arial"/>
                <w:i/>
                <w:sz w:val="18"/>
                <w:szCs w:val="22"/>
                <w:lang w:eastAsia="ja-JP"/>
              </w:rPr>
              <w:t>si-RequestResources</w:t>
            </w:r>
            <w:proofErr w:type="spellEnd"/>
            <w:r w:rsidRPr="002E2FDB">
              <w:rPr>
                <w:rFonts w:ascii="Arial" w:eastAsia="Times New Roman" w:hAnsi="Arial"/>
                <w:sz w:val="18"/>
                <w:szCs w:val="22"/>
                <w:lang w:eastAsia="ja-JP"/>
              </w:rPr>
              <w:t xml:space="preserve"> should not result in system information change notification.</w:t>
            </w:r>
          </w:p>
        </w:tc>
      </w:tr>
    </w:tbl>
    <w:p w14:paraId="307672CD"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7F35558F"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4B1EFF4F"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2FDB">
              <w:rPr>
                <w:rFonts w:ascii="Arial" w:eastAsia="Times New Roman" w:hAnsi="Arial"/>
                <w:b/>
                <w:i/>
                <w:sz w:val="18"/>
                <w:szCs w:val="22"/>
                <w:lang w:eastAsia="sv-SE"/>
              </w:rPr>
              <w:lastRenderedPageBreak/>
              <w:t>SI-</w:t>
            </w:r>
            <w:proofErr w:type="spellStart"/>
            <w:r w:rsidRPr="002E2FDB">
              <w:rPr>
                <w:rFonts w:ascii="Arial" w:eastAsia="Times New Roman" w:hAnsi="Arial"/>
                <w:b/>
                <w:i/>
                <w:sz w:val="18"/>
                <w:szCs w:val="22"/>
                <w:lang w:eastAsia="sv-SE"/>
              </w:rPr>
              <w:t>RequestResources</w:t>
            </w:r>
            <w:proofErr w:type="spellEnd"/>
            <w:r w:rsidRPr="002E2FDB">
              <w:rPr>
                <w:rFonts w:ascii="Arial" w:eastAsia="Times New Roman" w:hAnsi="Arial"/>
                <w:b/>
                <w:i/>
                <w:sz w:val="18"/>
                <w:szCs w:val="22"/>
                <w:lang w:eastAsia="sv-SE"/>
              </w:rPr>
              <w:t xml:space="preserve"> </w:t>
            </w:r>
            <w:r w:rsidRPr="002E2FDB">
              <w:rPr>
                <w:rFonts w:ascii="Arial" w:eastAsia="Times New Roman" w:hAnsi="Arial"/>
                <w:b/>
                <w:sz w:val="18"/>
                <w:szCs w:val="22"/>
                <w:lang w:eastAsia="sv-SE"/>
              </w:rPr>
              <w:t>field descriptions</w:t>
            </w:r>
          </w:p>
        </w:tc>
      </w:tr>
      <w:tr w:rsidR="002E2FDB" w:rsidRPr="002E2FDB" w14:paraId="274902A5"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C20435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ra-AssociationPeriodIndex</w:t>
            </w:r>
            <w:proofErr w:type="spellEnd"/>
          </w:p>
          <w:p w14:paraId="3CC3315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Index of the association period in the </w:t>
            </w:r>
            <w:proofErr w:type="spellStart"/>
            <w:r w:rsidRPr="002E2FDB">
              <w:rPr>
                <w:rFonts w:ascii="Arial" w:eastAsia="Times New Roman" w:hAnsi="Arial"/>
                <w:sz w:val="18"/>
                <w:szCs w:val="22"/>
                <w:lang w:eastAsia="sv-SE"/>
              </w:rPr>
              <w:t>si-RequestPeriod</w:t>
            </w:r>
            <w:proofErr w:type="spellEnd"/>
            <w:r w:rsidRPr="002E2FDB">
              <w:rPr>
                <w:rFonts w:ascii="Arial" w:eastAsia="Times New Roman" w:hAnsi="Arial"/>
                <w:sz w:val="18"/>
                <w:szCs w:val="22"/>
                <w:lang w:eastAsia="sv-SE"/>
              </w:rPr>
              <w:t xml:space="preserve"> in which the UE can send the SI request for SI message(s) corresponding to this </w:t>
            </w:r>
            <w:r w:rsidRPr="002E2FDB">
              <w:rPr>
                <w:rFonts w:ascii="Arial" w:eastAsia="Times New Roman" w:hAnsi="Arial"/>
                <w:i/>
                <w:sz w:val="18"/>
                <w:szCs w:val="22"/>
                <w:lang w:eastAsia="sv-SE"/>
              </w:rPr>
              <w:t>SI-</w:t>
            </w:r>
            <w:proofErr w:type="spellStart"/>
            <w:r w:rsidRPr="002E2FDB">
              <w:rPr>
                <w:rFonts w:ascii="Arial" w:eastAsia="Times New Roman" w:hAnsi="Arial"/>
                <w:i/>
                <w:sz w:val="18"/>
                <w:szCs w:val="22"/>
                <w:lang w:eastAsia="sv-SE"/>
              </w:rPr>
              <w:t>RequestResources</w:t>
            </w:r>
            <w:proofErr w:type="spellEnd"/>
            <w:r w:rsidRPr="002E2FDB">
              <w:rPr>
                <w:rFonts w:ascii="Arial" w:eastAsia="Times New Roman" w:hAnsi="Arial"/>
                <w:sz w:val="18"/>
                <w:szCs w:val="22"/>
                <w:lang w:eastAsia="sv-SE"/>
              </w:rPr>
              <w:t xml:space="preserve">, using the preambles indicated by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and </w:t>
            </w:r>
            <w:proofErr w:type="spellStart"/>
            <w:r w:rsidRPr="002E2FDB">
              <w:rPr>
                <w:rFonts w:ascii="Arial" w:eastAsia="Times New Roman" w:hAnsi="Arial"/>
                <w:sz w:val="18"/>
                <w:szCs w:val="22"/>
                <w:lang w:eastAsia="sv-SE"/>
              </w:rPr>
              <w:t>rach</w:t>
            </w:r>
            <w:proofErr w:type="spellEnd"/>
            <w:r w:rsidRPr="002E2FDB">
              <w:rPr>
                <w:rFonts w:ascii="Arial" w:eastAsia="Times New Roman" w:hAnsi="Arial"/>
                <w:sz w:val="18"/>
                <w:szCs w:val="22"/>
                <w:lang w:eastAsia="sv-SE"/>
              </w:rPr>
              <w:t xml:space="preserve"> occasions indicated by </w:t>
            </w:r>
            <w:proofErr w:type="spellStart"/>
            <w:r w:rsidRPr="002E2FDB">
              <w:rPr>
                <w:rFonts w:ascii="Arial" w:eastAsia="Times New Roman" w:hAnsi="Arial"/>
                <w:i/>
                <w:sz w:val="18"/>
                <w:szCs w:val="22"/>
                <w:lang w:eastAsia="sv-SE"/>
              </w:rPr>
              <w:t>ra-ssb-OccasionMaskIndex</w:t>
            </w:r>
            <w:proofErr w:type="spellEnd"/>
            <w:r w:rsidRPr="002E2FDB">
              <w:rPr>
                <w:rFonts w:ascii="Arial" w:eastAsia="Times New Roman" w:hAnsi="Arial"/>
                <w:sz w:val="18"/>
                <w:szCs w:val="22"/>
                <w:lang w:eastAsia="sv-SE"/>
              </w:rPr>
              <w:t>.</w:t>
            </w:r>
          </w:p>
        </w:tc>
      </w:tr>
      <w:tr w:rsidR="002E2FDB" w:rsidRPr="002E2FDB" w14:paraId="4C6B6C43"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6F72937"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ra-PreambleStartIndex</w:t>
            </w:r>
            <w:proofErr w:type="spellEnd"/>
          </w:p>
          <w:p w14:paraId="42F5027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If N </w:t>
            </w:r>
            <w:proofErr w:type="spellStart"/>
            <w:r w:rsidRPr="002E2FDB">
              <w:rPr>
                <w:rFonts w:ascii="Arial" w:eastAsia="Times New Roman" w:hAnsi="Arial"/>
                <w:sz w:val="18"/>
                <w:szCs w:val="22"/>
                <w:lang w:eastAsia="sv-SE"/>
              </w:rPr>
              <w:t>SSBs</w:t>
            </w:r>
            <w:proofErr w:type="spellEnd"/>
            <w:r w:rsidRPr="002E2FDB">
              <w:rPr>
                <w:rFonts w:ascii="Arial" w:eastAsia="Times New Roman" w:hAnsi="Arial"/>
                <w:sz w:val="18"/>
                <w:szCs w:val="22"/>
                <w:lang w:eastAsia="sv-SE"/>
              </w:rPr>
              <w:t xml:space="preserve"> are associated with a RACH occasion, where N &gt; = 1, for the i-</w:t>
            </w:r>
            <w:proofErr w:type="spellStart"/>
            <w:r w:rsidRPr="002E2FDB">
              <w:rPr>
                <w:rFonts w:ascii="Arial" w:eastAsia="Times New Roman" w:hAnsi="Arial"/>
                <w:sz w:val="18"/>
                <w:szCs w:val="22"/>
                <w:lang w:eastAsia="sv-SE"/>
              </w:rPr>
              <w:t>th</w:t>
            </w:r>
            <w:proofErr w:type="spellEnd"/>
            <w:r w:rsidRPr="002E2FDB">
              <w:rPr>
                <w:rFonts w:ascii="Arial" w:eastAsia="Times New Roman" w:hAnsi="Arial"/>
                <w:sz w:val="18"/>
                <w:szCs w:val="22"/>
                <w:lang w:eastAsia="sv-SE"/>
              </w:rPr>
              <w:t xml:space="preserve"> </w:t>
            </w:r>
            <w:proofErr w:type="spellStart"/>
            <w:r w:rsidRPr="002E2FDB">
              <w:rPr>
                <w:rFonts w:ascii="Arial" w:eastAsia="Times New Roman" w:hAnsi="Arial"/>
                <w:sz w:val="18"/>
                <w:szCs w:val="22"/>
                <w:lang w:eastAsia="sv-SE"/>
              </w:rPr>
              <w:t>SSB</w:t>
            </w:r>
            <w:proofErr w:type="spellEnd"/>
            <w:r w:rsidRPr="002E2FDB">
              <w:rPr>
                <w:rFonts w:ascii="Arial" w:eastAsia="Times New Roman" w:hAnsi="Arial"/>
                <w:sz w:val="18"/>
                <w:szCs w:val="22"/>
                <w:lang w:eastAsia="sv-SE"/>
              </w:rPr>
              <w:t xml:space="preserve"> (i=0, …, N-1)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 i is used for SI request; For N &lt; 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is used for SI request.</w:t>
            </w:r>
          </w:p>
        </w:tc>
      </w:tr>
    </w:tbl>
    <w:p w14:paraId="080DED22" w14:textId="77777777" w:rsidR="008345BA" w:rsidRPr="002E2FDB" w:rsidRDefault="008345BA">
      <w:pPr>
        <w:rPr>
          <w:lang w:eastAsia="zh-CN"/>
        </w:rPr>
      </w:pPr>
    </w:p>
    <w:p w14:paraId="13F51D23" w14:textId="38AE0BF8"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87DC0" w14:textId="77777777" w:rsidR="00B439B2" w:rsidRDefault="00B439B2">
      <w:pPr>
        <w:spacing w:after="0"/>
      </w:pPr>
      <w:r>
        <w:separator/>
      </w:r>
    </w:p>
  </w:endnote>
  <w:endnote w:type="continuationSeparator" w:id="0">
    <w:p w14:paraId="774D5CB5" w14:textId="77777777" w:rsidR="00B439B2" w:rsidRDefault="00B43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35CAA" w14:textId="77777777" w:rsidR="00B439B2" w:rsidRDefault="00B439B2">
      <w:pPr>
        <w:spacing w:after="0"/>
      </w:pPr>
      <w:r>
        <w:separator/>
      </w:r>
    </w:p>
  </w:footnote>
  <w:footnote w:type="continuationSeparator" w:id="0">
    <w:p w14:paraId="0CA4233C" w14:textId="77777777" w:rsidR="00B439B2" w:rsidRDefault="00B43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6</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3C861A72"/>
    <w:multiLevelType w:val="hybridMultilevel"/>
    <w:tmpl w:val="D3DEA420"/>
    <w:lvl w:ilvl="0" w:tplc="C50E1E40">
      <w:numFmt w:val="bullet"/>
      <w:lvlText w:val="-"/>
      <w:lvlJc w:val="left"/>
      <w:pPr>
        <w:ind w:left="360" w:hanging="360"/>
      </w:pPr>
      <w:rPr>
        <w:rFonts w:ascii="Courier New" w:eastAsia="等线"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0"/>
  </w:num>
  <w:num w:numId="4">
    <w:abstractNumId w:val="9"/>
  </w:num>
  <w:num w:numId="5">
    <w:abstractNumId w:val="12"/>
  </w:num>
  <w:num w:numId="6">
    <w:abstractNumId w:val="11"/>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8"/>
  </w:num>
  <w:num w:numId="21">
    <w:abstractNumId w:val="10"/>
  </w:num>
  <w:num w:numId="22">
    <w:abstractNumId w:val="16"/>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2EEC"/>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428"/>
    <w:rsid w:val="003D48F2"/>
    <w:rsid w:val="003D4FD1"/>
    <w:rsid w:val="003D625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0EB"/>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4D5"/>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64C"/>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51FD"/>
    <w:rsid w:val="005C6651"/>
    <w:rsid w:val="005D13DF"/>
    <w:rsid w:val="005D1986"/>
    <w:rsid w:val="005D1A13"/>
    <w:rsid w:val="005D433A"/>
    <w:rsid w:val="005D512B"/>
    <w:rsid w:val="005D59F3"/>
    <w:rsid w:val="005D5E20"/>
    <w:rsid w:val="005D6656"/>
    <w:rsid w:val="005D7D4E"/>
    <w:rsid w:val="005E0C61"/>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727D"/>
    <w:rsid w:val="00631751"/>
    <w:rsid w:val="00632F86"/>
    <w:rsid w:val="00633FCB"/>
    <w:rsid w:val="006348C2"/>
    <w:rsid w:val="0063520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6D10"/>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E57"/>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362"/>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0F72"/>
    <w:rsid w:val="00AB108B"/>
    <w:rsid w:val="00AB201D"/>
    <w:rsid w:val="00AB2CEE"/>
    <w:rsid w:val="00AB4B70"/>
    <w:rsid w:val="00AB533B"/>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549A"/>
    <w:rsid w:val="00AE60B5"/>
    <w:rsid w:val="00AF009F"/>
    <w:rsid w:val="00AF014B"/>
    <w:rsid w:val="00AF19ED"/>
    <w:rsid w:val="00AF2CC9"/>
    <w:rsid w:val="00AF3320"/>
    <w:rsid w:val="00AF3682"/>
    <w:rsid w:val="00AF461B"/>
    <w:rsid w:val="00AF4992"/>
    <w:rsid w:val="00AF64A5"/>
    <w:rsid w:val="00B01F81"/>
    <w:rsid w:val="00B02015"/>
    <w:rsid w:val="00B02074"/>
    <w:rsid w:val="00B02BB1"/>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9B2"/>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5F7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0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1AFB"/>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3C49"/>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612C"/>
    <w:rsid w:val="00D66520"/>
    <w:rsid w:val="00D66657"/>
    <w:rsid w:val="00D6687F"/>
    <w:rsid w:val="00D70706"/>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E0E"/>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0EA9"/>
    <w:rsid w:val="00F02BB9"/>
    <w:rsid w:val="00F03655"/>
    <w:rsid w:val="00F03E5D"/>
    <w:rsid w:val="00F05F9E"/>
    <w:rsid w:val="00F06D66"/>
    <w:rsid w:val="00F0707F"/>
    <w:rsid w:val="00F074A2"/>
    <w:rsid w:val="00F07552"/>
    <w:rsid w:val="00F07685"/>
    <w:rsid w:val="00F07C82"/>
    <w:rsid w:val="00F10229"/>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B42"/>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2329739">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632B6-0614-4081-BA06-7CA3376ED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958</Words>
  <Characters>5463</Characters>
  <Application>Microsoft Office Word</Application>
  <DocSecurity>0</DocSecurity>
  <Lines>45</Lines>
  <Paragraphs>12</Paragraphs>
  <ScaleCrop>false</ScaleCrop>
  <Company>3GPP Support Team</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194</cp:revision>
  <cp:lastPrinted>2411-12-31T15:59:00Z</cp:lastPrinted>
  <dcterms:created xsi:type="dcterms:W3CDTF">2022-09-29T02:36:00Z</dcterms:created>
  <dcterms:modified xsi:type="dcterms:W3CDTF">2022-10-31T07:08:00Z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